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1BAE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16</w:t>
      </w:r>
      <w:r w:rsidR="004C562F">
        <w:rPr>
          <w:rFonts w:eastAsia="Arial Unicode MS" w:cs="Arial"/>
          <w:b/>
          <w:bCs/>
          <w:sz w:val="24"/>
        </w:rPr>
        <w:t>9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E01155">
        <w:rPr>
          <w:b/>
          <w:noProof/>
          <w:sz w:val="24"/>
        </w:rPr>
        <w:t>5152</w:t>
      </w:r>
    </w:p>
    <w:p w14:paraId="7CB45193" w14:textId="3A80B60E" w:rsidR="001E41F3" w:rsidRDefault="00F2112A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F26BC">
        <w:rPr>
          <w:rFonts w:eastAsia="Arial Unicode MS" w:cs="Arial"/>
          <w:b/>
          <w:bCs/>
          <w:sz w:val="24"/>
        </w:rPr>
        <w:t>Fukuoka City, Fukuoka, JP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19</w:t>
      </w:r>
      <w:r w:rsidRPr="001C0699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May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23</w:t>
      </w:r>
      <w:r w:rsidRPr="008F26BC">
        <w:rPr>
          <w:rFonts w:eastAsia="Arial Unicode MS" w:cs="Arial"/>
          <w:b/>
          <w:bCs/>
          <w:sz w:val="24"/>
          <w:vertAlign w:val="superscript"/>
        </w:rPr>
        <w:t>rd</w:t>
      </w:r>
      <w:r>
        <w:rPr>
          <w:rFonts w:eastAsia="Arial Unicode MS" w:cs="Arial"/>
          <w:b/>
          <w:bCs/>
          <w:sz w:val="24"/>
        </w:rPr>
        <w:t xml:space="preserve"> May,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5</w:t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86AC67" w:rsidR="001E41F3" w:rsidRPr="00410371" w:rsidRDefault="00F505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23.682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1A76E2" w:rsidR="001E41F3" w:rsidRPr="00410371" w:rsidRDefault="00AB55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F94281" w:rsidR="001E41F3" w:rsidRPr="00410371" w:rsidRDefault="00F505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C5481" w:rsidR="001E41F3" w:rsidRPr="00410371" w:rsidRDefault="00F50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742ABF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C860A" w:rsidR="00F25D98" w:rsidRDefault="00F505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9F26F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027A1C" w:rsidR="00F25D98" w:rsidRDefault="00F505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F861F5" w:rsidR="001E41F3" w:rsidRDefault="00F50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UE S&amp;F Term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D19C12" w:rsidR="001E41F3" w:rsidRDefault="00F50555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FF0BC8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F331E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331E5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75ABDB" w:rsidR="001E41F3" w:rsidRDefault="00F505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93B7A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AB5515">
              <w:t>Rel-1</w:t>
            </w:r>
            <w:r w:rsidR="00AB5515" w:rsidRPr="00AB551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93B99" w14:textId="77777777" w:rsidR="001E41F3" w:rsidRDefault="00F50555">
            <w:pPr>
              <w:pStyle w:val="CRCoverPage"/>
              <w:spacing w:after="0"/>
              <w:ind w:left="100"/>
            </w:pPr>
            <w:r>
              <w:t xml:space="preserve">In meeting #168, the </w:t>
            </w:r>
            <w:proofErr w:type="spellStart"/>
            <w:r>
              <w:t>tdoc</w:t>
            </w:r>
            <w:proofErr w:type="spellEnd"/>
            <w:r>
              <w:t xml:space="preserve"> </w:t>
            </w:r>
            <w:bookmarkStart w:id="1" w:name="S2-2503494"/>
            <w:r w:rsidRPr="00F50555">
              <w:rPr>
                <w:sz w:val="24"/>
                <w:szCs w:val="24"/>
              </w:rPr>
              <w:fldChar w:fldCharType="begin"/>
            </w:r>
            <w:r w:rsidRPr="00F50555">
              <w:rPr>
                <w:sz w:val="24"/>
                <w:szCs w:val="24"/>
              </w:rPr>
              <w:instrText xml:space="preserve"> HYPERLINK "https://www.3gpp.org/ftp/tsg_sa/WG2_Arch/TSGS2_168_Goteborg_2025-04/Docs/S2-2503494.zip" \t "_blank" </w:instrText>
            </w:r>
            <w:r w:rsidRPr="00F50555">
              <w:rPr>
                <w:sz w:val="24"/>
                <w:szCs w:val="24"/>
              </w:rPr>
              <w:fldChar w:fldCharType="separate"/>
            </w:r>
            <w:r w:rsidRPr="00F50555">
              <w:rPr>
                <w:rStyle w:val="Hyperlink"/>
                <w:rFonts w:cs="Arial"/>
              </w:rPr>
              <w:t>S2-2503494</w:t>
            </w:r>
            <w:r w:rsidRPr="00F50555">
              <w:rPr>
                <w:sz w:val="24"/>
                <w:szCs w:val="24"/>
              </w:rPr>
              <w:fldChar w:fldCharType="end"/>
            </w:r>
            <w:bookmarkEnd w:id="1"/>
            <w:r>
              <w:t xml:space="preserve"> / CR#</w:t>
            </w:r>
            <w:r w:rsidRPr="00F50555">
              <w:t>3848</w:t>
            </w:r>
            <w:r>
              <w:t xml:space="preserve"> was agreed in which the definition of S&amp;F Mode excludes the UE entity.</w:t>
            </w:r>
          </w:p>
          <w:p w14:paraId="708AA7DE" w14:textId="4644DB30" w:rsidR="00F50555" w:rsidRDefault="005D1AEF">
            <w:pPr>
              <w:pStyle w:val="CRCoverPage"/>
              <w:spacing w:after="0"/>
              <w:ind w:left="100"/>
            </w:pPr>
            <w:r>
              <w:t>However,</w:t>
            </w:r>
            <w:r w:rsidR="00F50555">
              <w:t xml:space="preserve"> there are texts in 23.687 which use S&amp;F Mode for the UE and hence necessary changes are required for alignment.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A9A21C" w14:textId="79574901" w:rsidR="001E41F3" w:rsidRDefault="00F50555">
            <w:pPr>
              <w:pStyle w:val="CRCoverPage"/>
              <w:spacing w:after="0"/>
              <w:ind w:left="100"/>
            </w:pPr>
            <w:r>
              <w:t>Remove text about S&amp;F Mode for the UE</w:t>
            </w:r>
            <w:r w:rsidR="00A97820">
              <w:t>.</w:t>
            </w:r>
          </w:p>
          <w:p w14:paraId="31C656EC" w14:textId="44187542" w:rsidR="000438E0" w:rsidRDefault="000438E0">
            <w:pPr>
              <w:pStyle w:val="CRCoverPage"/>
              <w:spacing w:after="0"/>
              <w:ind w:left="100"/>
            </w:pPr>
            <w:r>
              <w:t>Change “S&amp;F mode” to “S&amp;F Mode”</w:t>
            </w:r>
            <w:r w:rsidR="00A9782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364D2" w:rsidR="001E41F3" w:rsidRDefault="00F50555">
            <w:pPr>
              <w:pStyle w:val="CRCoverPage"/>
              <w:spacing w:after="0"/>
              <w:ind w:left="100"/>
            </w:pPr>
            <w:r>
              <w:t xml:space="preserve">Inconsistency </w:t>
            </w:r>
            <w:r w:rsidR="00AF7E53">
              <w:t>in</w:t>
            </w:r>
            <w:r>
              <w:t xml:space="preserve"> terminology across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34C60" w:rsidR="001E41F3" w:rsidRDefault="008A5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9200F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C5210E" w:rsidR="001E41F3" w:rsidRDefault="005E0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7A3141" w:rsidR="001E41F3" w:rsidRDefault="005E07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162EF35" w14:textId="77777777" w:rsidR="0022788D" w:rsidRDefault="0022788D" w:rsidP="0022788D">
      <w:pPr>
        <w:pStyle w:val="Heading4"/>
      </w:pPr>
      <w:bookmarkStart w:id="3" w:name="_Toc193797571"/>
      <w:bookmarkEnd w:id="2"/>
      <w:r>
        <w:t>5.6.3.10</w:t>
      </w:r>
      <w:r>
        <w:tab/>
        <w:t>Reporting Event: Store and Forward Satellite operation information</w:t>
      </w:r>
      <w:bookmarkEnd w:id="3"/>
    </w:p>
    <w:p w14:paraId="7043B631" w14:textId="77777777" w:rsidR="0022788D" w:rsidRDefault="0022788D" w:rsidP="0022788D">
      <w:pPr>
        <w:pStyle w:val="B1"/>
        <w:rPr>
          <w:ins w:id="4" w:author="Mahmoud Watfa" w:date="2025-04-15T20:37:00Z"/>
        </w:rPr>
      </w:pPr>
      <w:r>
        <w:t>1a.</w:t>
      </w:r>
      <w:r>
        <w:tab/>
        <w:t>This monitoring event is detected as of step 1a of clause 5.6.3.1, which is when the MME detects that</w:t>
      </w:r>
      <w:ins w:id="5" w:author="Mahmoud Watfa" w:date="2025-04-15T20:37:00Z">
        <w:r>
          <w:t>:</w:t>
        </w:r>
      </w:ins>
    </w:p>
    <w:p w14:paraId="29F5FD65" w14:textId="3D31C3D7" w:rsidR="0022788D" w:rsidRDefault="0022788D" w:rsidP="0022788D">
      <w:pPr>
        <w:pStyle w:val="B2"/>
        <w:rPr>
          <w:ins w:id="6" w:author="Mahmoud Watfa" w:date="2025-04-15T20:38:00Z"/>
        </w:rPr>
      </w:pPr>
      <w:ins w:id="7" w:author="Mahmoud Watfa" w:date="2025-04-15T20:37:00Z">
        <w:r>
          <w:t>-</w:t>
        </w:r>
        <w:r>
          <w:tab/>
        </w:r>
      </w:ins>
      <w:del w:id="8" w:author="Mahmoud Watfa" w:date="2025-04-15T20:38:00Z">
        <w:r w:rsidDel="0022788D">
          <w:delText xml:space="preserve"> </w:delText>
        </w:r>
      </w:del>
      <w:r>
        <w:t xml:space="preserve">the UE is </w:t>
      </w:r>
      <w:del w:id="9" w:author="Mahmoud Watfa" w:date="2025-04-22T16:01:00Z">
        <w:r w:rsidDel="00CA2182">
          <w:delText xml:space="preserve">registered </w:delText>
        </w:r>
      </w:del>
      <w:ins w:id="10" w:author="Mahmoud Watfa" w:date="2025-04-22T16:01:00Z">
        <w:r w:rsidR="00CA2182">
          <w:t xml:space="preserve">attached </w:t>
        </w:r>
      </w:ins>
      <w:r>
        <w:t>in</w:t>
      </w:r>
      <w:ins w:id="11" w:author="Mahmoud Watfa" w:date="2025-04-15T20:38:00Z">
        <w:r>
          <w:t xml:space="preserve"> a network operating in</w:t>
        </w:r>
      </w:ins>
      <w:r>
        <w:t xml:space="preserve"> S&amp;F </w:t>
      </w:r>
      <w:del w:id="12" w:author="Mahmoud Watfa" w:date="2025-04-15T20:38:00Z">
        <w:r w:rsidDel="0022788D">
          <w:delText>m</w:delText>
        </w:r>
      </w:del>
      <w:ins w:id="13" w:author="Mahmoud Watfa" w:date="2025-04-15T20:38:00Z">
        <w:r>
          <w:t>M</w:t>
        </w:r>
      </w:ins>
      <w:r>
        <w:t xml:space="preserve">ode, </w:t>
      </w:r>
    </w:p>
    <w:p w14:paraId="366243EF" w14:textId="392D8EA5" w:rsidR="0022788D" w:rsidRDefault="0022788D" w:rsidP="0022788D">
      <w:pPr>
        <w:pStyle w:val="B2"/>
        <w:rPr>
          <w:ins w:id="14" w:author="Mahmoud Watfa" w:date="2025-04-15T20:38:00Z"/>
        </w:rPr>
      </w:pPr>
      <w:ins w:id="15" w:author="Mahmoud Watfa" w:date="2025-04-15T20:38:00Z">
        <w:r>
          <w:t>-</w:t>
        </w:r>
        <w:r>
          <w:tab/>
          <w:t xml:space="preserve">the UE is </w:t>
        </w:r>
      </w:ins>
      <w:r>
        <w:t>moving from</w:t>
      </w:r>
      <w:ins w:id="16" w:author="Mahmoud Watfa" w:date="2025-04-15T20:38:00Z">
        <w:r>
          <w:t xml:space="preserve"> a network operating in</w:t>
        </w:r>
      </w:ins>
      <w:r>
        <w:t xml:space="preserve"> S&amp;F </w:t>
      </w:r>
      <w:del w:id="17" w:author="Mahmoud Watfa" w:date="2025-04-15T20:38:00Z">
        <w:r w:rsidDel="0022788D">
          <w:delText>m</w:delText>
        </w:r>
      </w:del>
      <w:ins w:id="18" w:author="Mahmoud Watfa" w:date="2025-04-15T20:38:00Z">
        <w:r>
          <w:t>M</w:t>
        </w:r>
      </w:ins>
      <w:r>
        <w:t>ode to</w:t>
      </w:r>
      <w:ins w:id="19" w:author="Mahmoud Watfa" w:date="2025-04-15T20:38:00Z">
        <w:r>
          <w:t xml:space="preserve"> a network</w:t>
        </w:r>
      </w:ins>
      <w:r>
        <w:t xml:space="preserve"> not </w:t>
      </w:r>
      <w:ins w:id="20" w:author="Mahmoud Watfa" w:date="2025-04-15T20:39:00Z">
        <w:r>
          <w:t>operating</w:t>
        </w:r>
      </w:ins>
      <w:del w:id="21" w:author="Mahmoud Watfa" w:date="2025-04-15T20:39:00Z">
        <w:r w:rsidDel="0022788D">
          <w:delText>registered</w:delText>
        </w:r>
      </w:del>
      <w:r>
        <w:t xml:space="preserve"> in S&amp;F </w:t>
      </w:r>
      <w:del w:id="22" w:author="Mahmoud Watfa" w:date="2025-04-15T20:39:00Z">
        <w:r w:rsidDel="0022788D">
          <w:delText>m</w:delText>
        </w:r>
      </w:del>
      <w:ins w:id="23" w:author="Mahmoud Watfa" w:date="2025-04-15T20:39:00Z">
        <w:r>
          <w:t>M</w:t>
        </w:r>
      </w:ins>
      <w:r>
        <w:t>ode (see</w:t>
      </w:r>
      <w:r w:rsidRPr="00030D20">
        <w:t xml:space="preserve"> </w:t>
      </w:r>
      <w:r>
        <w:t>clause 4.13.9 of TS 23.401 [7])</w:t>
      </w:r>
      <w:ins w:id="24" w:author="Mahmoud Watfa" w:date="2025-04-15T20:38:00Z">
        <w:r>
          <w:t>,</w:t>
        </w:r>
      </w:ins>
    </w:p>
    <w:p w14:paraId="1B7F739C" w14:textId="43DED623" w:rsidR="0022788D" w:rsidRDefault="0022788D" w:rsidP="0022788D">
      <w:pPr>
        <w:pStyle w:val="B2"/>
      </w:pPr>
      <w:ins w:id="25" w:author="Mahmoud Watfa" w:date="2025-04-15T20:38:00Z">
        <w:r>
          <w:t>-</w:t>
        </w:r>
        <w:r>
          <w:tab/>
        </w:r>
      </w:ins>
      <w:del w:id="26" w:author="Mahmoud Watfa" w:date="2025-04-15T20:38:00Z">
        <w:r w:rsidDel="0022788D">
          <w:delText xml:space="preserve"> </w:delText>
        </w:r>
      </w:del>
      <w:del w:id="27" w:author="Mahmoud Watfa" w:date="2025-04-22T16:00:00Z">
        <w:r w:rsidDel="00EF71FF">
          <w:delText xml:space="preserve">or </w:delText>
        </w:r>
      </w:del>
      <w:r>
        <w:t xml:space="preserve">there is change in previously reported values of Estimated S&amp;F DL Delivery Time </w:t>
      </w:r>
      <w:del w:id="28" w:author="Mahmoud Watfa" w:date="2025-04-15T20:43:00Z">
        <w:r w:rsidDel="0022788D">
          <w:delText>and/</w:delText>
        </w:r>
      </w:del>
      <w:r>
        <w:t>or the feeder link availability period</w:t>
      </w:r>
      <w:ins w:id="29" w:author="Mahmoud Watfa" w:date="2025-04-22T15:56:00Z">
        <w:r w:rsidR="002560A5">
          <w:t xml:space="preserve"> or both</w:t>
        </w:r>
      </w:ins>
      <w:r>
        <w:t>.</w:t>
      </w:r>
    </w:p>
    <w:p w14:paraId="0382F9B9" w14:textId="77777777" w:rsidR="0022788D" w:rsidRDefault="0022788D" w:rsidP="0022788D">
      <w:pPr>
        <w:pStyle w:val="B1"/>
      </w:pPr>
      <w:r>
        <w:t>2a.</w:t>
      </w:r>
      <w:r>
        <w:tab/>
        <w:t>Step 2a of clause 5.6.3.1 is executed.</w:t>
      </w:r>
    </w:p>
    <w:p w14:paraId="1E649888" w14:textId="3A347212" w:rsidR="0022788D" w:rsidRDefault="0022788D" w:rsidP="0022788D">
      <w:pPr>
        <w:pStyle w:val="B1"/>
        <w:rPr>
          <w:ins w:id="30" w:author="Mahmoud Watfa" w:date="2025-04-15T20:41:00Z"/>
        </w:rPr>
      </w:pPr>
      <w:r>
        <w:t>3.</w:t>
      </w:r>
      <w:r>
        <w:tab/>
        <w:t>Step 3 of clause 5.6.3.1 is executed. Depending on operator configuration, the MME sends to the SCS/AS</w:t>
      </w:r>
      <w:del w:id="31" w:author="Mahmoud Watfa" w:date="2025-04-15T20:42:00Z">
        <w:r w:rsidDel="0022788D">
          <w:delText xml:space="preserve"> </w:delText>
        </w:r>
      </w:del>
      <w:del w:id="32" w:author="Mahmoud Watfa" w:date="2025-04-15T20:41:00Z">
        <w:r w:rsidDel="0022788D">
          <w:delText>tha</w:delText>
        </w:r>
      </w:del>
      <w:del w:id="33" w:author="Mahmoud Watfa" w:date="2025-04-15T20:42:00Z">
        <w:r w:rsidDel="0022788D">
          <w:delText>t</w:delText>
        </w:r>
      </w:del>
      <w:ins w:id="34" w:author="Mahmoud Watfa" w:date="2025-04-15T20:41:00Z">
        <w:r>
          <w:t>:</w:t>
        </w:r>
      </w:ins>
    </w:p>
    <w:p w14:paraId="359E96E7" w14:textId="6B2EBCD4" w:rsidR="0022788D" w:rsidRDefault="0022788D" w:rsidP="0022788D">
      <w:pPr>
        <w:pStyle w:val="B2"/>
        <w:rPr>
          <w:ins w:id="35" w:author="Mahmoud Watfa" w:date="2025-04-15T20:41:00Z"/>
        </w:rPr>
      </w:pPr>
      <w:ins w:id="36" w:author="Mahmoud Watfa" w:date="2025-04-15T20:41:00Z">
        <w:r>
          <w:t>-</w:t>
        </w:r>
        <w:r>
          <w:tab/>
        </w:r>
      </w:ins>
      <w:del w:id="37" w:author="Mahmoud Watfa" w:date="2025-04-15T20:41:00Z">
        <w:r w:rsidDel="0022788D">
          <w:delText xml:space="preserve"> </w:delText>
        </w:r>
      </w:del>
      <w:ins w:id="38" w:author="Mahmoud Watfa" w:date="2025-04-15T20:41:00Z">
        <w:r>
          <w:t xml:space="preserve">that </w:t>
        </w:r>
      </w:ins>
      <w:del w:id="39" w:author="Mahmoud Watfa" w:date="2025-04-15T20:42:00Z">
        <w:r w:rsidDel="0022788D">
          <w:delText xml:space="preserve">a </w:delText>
        </w:r>
      </w:del>
      <w:ins w:id="40" w:author="Mahmoud Watfa" w:date="2025-04-15T20:42:00Z">
        <w:r>
          <w:t xml:space="preserve">the </w:t>
        </w:r>
      </w:ins>
      <w:r>
        <w:t xml:space="preserve">UE is </w:t>
      </w:r>
      <w:del w:id="41" w:author="Mahmoud Watfa" w:date="2025-04-22T16:01:00Z">
        <w:r w:rsidDel="00CA2182">
          <w:delText xml:space="preserve">registered </w:delText>
        </w:r>
      </w:del>
      <w:ins w:id="42" w:author="Mahmoud Watfa" w:date="2025-04-22T16:01:00Z">
        <w:r w:rsidR="00CA2182">
          <w:t xml:space="preserve">attached </w:t>
        </w:r>
      </w:ins>
      <w:r>
        <w:t>in</w:t>
      </w:r>
      <w:ins w:id="43" w:author="Mahmoud Watfa" w:date="2025-04-15T20:39:00Z">
        <w:r>
          <w:t xml:space="preserve"> a network operating in</w:t>
        </w:r>
      </w:ins>
      <w:r>
        <w:t xml:space="preserve"> S&amp;F Mode</w:t>
      </w:r>
      <w:ins w:id="44" w:author="Mahmoud Watfa" w:date="2025-04-15T20:41:00Z">
        <w:r>
          <w:t>,</w:t>
        </w:r>
      </w:ins>
      <w:del w:id="45" w:author="Mahmoud Watfa" w:date="2025-04-15T20:42:00Z">
        <w:r w:rsidDel="0022788D">
          <w:delText xml:space="preserve"> or</w:delText>
        </w:r>
      </w:del>
      <w:r>
        <w:t xml:space="preserve"> </w:t>
      </w:r>
    </w:p>
    <w:p w14:paraId="0DB08769" w14:textId="581C4543" w:rsidR="0022788D" w:rsidRDefault="0022788D" w:rsidP="0022788D">
      <w:pPr>
        <w:pStyle w:val="B2"/>
        <w:rPr>
          <w:ins w:id="46" w:author="Mahmoud Watfa" w:date="2025-04-15T20:41:00Z"/>
        </w:rPr>
      </w:pPr>
      <w:ins w:id="47" w:author="Mahmoud Watfa" w:date="2025-04-15T20:41:00Z">
        <w:r>
          <w:t>-</w:t>
        </w:r>
        <w:r>
          <w:tab/>
        </w:r>
      </w:ins>
      <w:ins w:id="48" w:author="Mahmoud Watfa" w:date="2025-04-15T20:42:00Z">
        <w:r>
          <w:t xml:space="preserve">that </w:t>
        </w:r>
      </w:ins>
      <w:ins w:id="49" w:author="Mahmoud Watfa" w:date="2025-04-15T20:41:00Z">
        <w:r>
          <w:t xml:space="preserve">the UE is </w:t>
        </w:r>
      </w:ins>
      <w:r>
        <w:t>moving from</w:t>
      </w:r>
      <w:ins w:id="50" w:author="Mahmoud Watfa" w:date="2025-04-15T20:39:00Z">
        <w:r>
          <w:t xml:space="preserve"> a network operating in</w:t>
        </w:r>
      </w:ins>
      <w:r>
        <w:t xml:space="preserve"> S&amp;F </w:t>
      </w:r>
      <w:del w:id="51" w:author="Mahmoud Watfa" w:date="2025-04-15T20:39:00Z">
        <w:r w:rsidDel="0022788D">
          <w:delText>m</w:delText>
        </w:r>
      </w:del>
      <w:ins w:id="52" w:author="Mahmoud Watfa" w:date="2025-04-15T20:39:00Z">
        <w:r>
          <w:t>M</w:t>
        </w:r>
      </w:ins>
      <w:r>
        <w:t xml:space="preserve">ode to </w:t>
      </w:r>
      <w:ins w:id="53" w:author="Mahmoud Watfa" w:date="2025-04-15T20:39:00Z">
        <w:r>
          <w:t xml:space="preserve">a network </w:t>
        </w:r>
      </w:ins>
      <w:r>
        <w:t xml:space="preserve">not </w:t>
      </w:r>
      <w:ins w:id="54" w:author="Mahmoud Watfa" w:date="2025-04-15T20:40:00Z">
        <w:r>
          <w:t>operating</w:t>
        </w:r>
      </w:ins>
      <w:del w:id="55" w:author="Mahmoud Watfa" w:date="2025-04-15T20:40:00Z">
        <w:r w:rsidDel="0022788D">
          <w:delText>registered</w:delText>
        </w:r>
      </w:del>
      <w:r>
        <w:t xml:space="preserve"> in S&amp;F </w:t>
      </w:r>
      <w:del w:id="56" w:author="Mahmoud Watfa" w:date="2025-04-15T20:40:00Z">
        <w:r w:rsidDel="0022788D">
          <w:delText>m</w:delText>
        </w:r>
      </w:del>
      <w:ins w:id="57" w:author="Mahmoud Watfa" w:date="2025-04-15T20:40:00Z">
        <w:r>
          <w:t>M</w:t>
        </w:r>
      </w:ins>
      <w:r>
        <w:t>ode,</w:t>
      </w:r>
    </w:p>
    <w:p w14:paraId="52B2DDB6" w14:textId="2E925284" w:rsidR="0022788D" w:rsidRDefault="0022788D" w:rsidP="0022788D">
      <w:pPr>
        <w:pStyle w:val="B2"/>
      </w:pPr>
      <w:ins w:id="58" w:author="Mahmoud Watfa" w:date="2025-04-15T20:41:00Z">
        <w:r>
          <w:t>-</w:t>
        </w:r>
      </w:ins>
      <w:ins w:id="59" w:author="Mahmoud Watfa" w:date="2025-04-15T20:42:00Z">
        <w:r>
          <w:tab/>
        </w:r>
      </w:ins>
      <w:r>
        <w:t xml:space="preserve">an Estimated S&amp;F DL Delivery Time </w:t>
      </w:r>
      <w:del w:id="60" w:author="Mahmoud Watfa" w:date="2025-04-15T20:43:00Z">
        <w:r w:rsidDel="0022788D">
          <w:delText>and</w:delText>
        </w:r>
      </w:del>
      <w:ins w:id="61" w:author="Mahmoud Watfa" w:date="2025-04-15T20:43:00Z">
        <w:r>
          <w:t>or</w:t>
        </w:r>
      </w:ins>
      <w:r>
        <w:t xml:space="preserve"> the feeder link availability period</w:t>
      </w:r>
      <w:ins w:id="62" w:author="Mahmoud Watfa" w:date="2025-04-22T15:56:00Z">
        <w:r w:rsidR="00AD2A61">
          <w:t xml:space="preserve"> or both</w:t>
        </w:r>
      </w:ins>
      <w:r>
        <w:t>.</w:t>
      </w:r>
    </w:p>
    <w:p w14:paraId="32F06F1A" w14:textId="77777777" w:rsidR="0022788D" w:rsidRDefault="0022788D" w:rsidP="0022788D">
      <w:r>
        <w:t>If feeder link availability period is not included, the Estimated S&amp;F DL Delivery Time is the estimated/expected time required to deliver the data to the UE from the time data has been received in the network. If feeder link availability period is included, the Estimated S&amp;F DL Delivery Time is the estimated/expected time required to deliver the data to the UE after feeder link is established.</w:t>
      </w:r>
    </w:p>
    <w:p w14:paraId="5A20225C" w14:textId="0E6D3100" w:rsidR="00CA6447" w:rsidRDefault="00CA6447">
      <w:pPr>
        <w:rPr>
          <w:noProof/>
        </w:rPr>
      </w:pPr>
    </w:p>
    <w:p w14:paraId="58DE77F2" w14:textId="77777777" w:rsidR="00CA6447" w:rsidRDefault="00CA6447">
      <w:pPr>
        <w:rPr>
          <w:noProof/>
        </w:rPr>
      </w:pPr>
    </w:p>
    <w:p w14:paraId="10C430F4" w14:textId="7C9E9BDE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46C1B" w14:textId="77777777" w:rsidR="009F44EB" w:rsidRDefault="009F44EB">
      <w:r>
        <w:separator/>
      </w:r>
    </w:p>
  </w:endnote>
  <w:endnote w:type="continuationSeparator" w:id="0">
    <w:p w14:paraId="3C3EBA5C" w14:textId="77777777" w:rsidR="009F44EB" w:rsidRDefault="009F4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91C54" w14:textId="77777777" w:rsidR="009F44EB" w:rsidRDefault="009F44EB">
      <w:r>
        <w:separator/>
      </w:r>
    </w:p>
  </w:footnote>
  <w:footnote w:type="continuationSeparator" w:id="0">
    <w:p w14:paraId="2136ECD5" w14:textId="77777777" w:rsidR="009F44EB" w:rsidRDefault="009F4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hmoud Watfa">
    <w15:presenceInfo w15:providerId="AD" w15:userId="S-1-5-21-147214757-305610072-1517763936-112115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10"/>
    <w:rsid w:val="000438E0"/>
    <w:rsid w:val="00070E09"/>
    <w:rsid w:val="000A6394"/>
    <w:rsid w:val="000B7FC2"/>
    <w:rsid w:val="000B7FED"/>
    <w:rsid w:val="000C038A"/>
    <w:rsid w:val="000C6598"/>
    <w:rsid w:val="000D44B3"/>
    <w:rsid w:val="000D7BDC"/>
    <w:rsid w:val="00125662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2169D0"/>
    <w:rsid w:val="0022788D"/>
    <w:rsid w:val="002560A5"/>
    <w:rsid w:val="0026004D"/>
    <w:rsid w:val="002640DD"/>
    <w:rsid w:val="00275D12"/>
    <w:rsid w:val="00284FEB"/>
    <w:rsid w:val="002860C4"/>
    <w:rsid w:val="002B5741"/>
    <w:rsid w:val="002D6DB3"/>
    <w:rsid w:val="002E472E"/>
    <w:rsid w:val="00305409"/>
    <w:rsid w:val="00331E4D"/>
    <w:rsid w:val="00345F57"/>
    <w:rsid w:val="00357A44"/>
    <w:rsid w:val="003609EF"/>
    <w:rsid w:val="0036231A"/>
    <w:rsid w:val="00371B7D"/>
    <w:rsid w:val="00374DD4"/>
    <w:rsid w:val="0037611C"/>
    <w:rsid w:val="003C073E"/>
    <w:rsid w:val="003E1A36"/>
    <w:rsid w:val="004006F2"/>
    <w:rsid w:val="00410371"/>
    <w:rsid w:val="004242F1"/>
    <w:rsid w:val="004A09AE"/>
    <w:rsid w:val="004B15EC"/>
    <w:rsid w:val="004B75B7"/>
    <w:rsid w:val="004C562F"/>
    <w:rsid w:val="004D525E"/>
    <w:rsid w:val="004E6615"/>
    <w:rsid w:val="005141D9"/>
    <w:rsid w:val="0051580D"/>
    <w:rsid w:val="00547111"/>
    <w:rsid w:val="0059064B"/>
    <w:rsid w:val="00592D74"/>
    <w:rsid w:val="005B3A7B"/>
    <w:rsid w:val="005D1AEF"/>
    <w:rsid w:val="005E0739"/>
    <w:rsid w:val="005E2C44"/>
    <w:rsid w:val="00621188"/>
    <w:rsid w:val="006257ED"/>
    <w:rsid w:val="00653DE4"/>
    <w:rsid w:val="00665C47"/>
    <w:rsid w:val="00695808"/>
    <w:rsid w:val="006B191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27F20"/>
    <w:rsid w:val="008626E7"/>
    <w:rsid w:val="00870EE7"/>
    <w:rsid w:val="008863B9"/>
    <w:rsid w:val="008A45A6"/>
    <w:rsid w:val="008A5792"/>
    <w:rsid w:val="008A7EDC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44EB"/>
    <w:rsid w:val="009F734F"/>
    <w:rsid w:val="00A00259"/>
    <w:rsid w:val="00A16160"/>
    <w:rsid w:val="00A246B6"/>
    <w:rsid w:val="00A338E1"/>
    <w:rsid w:val="00A47E70"/>
    <w:rsid w:val="00A50CF0"/>
    <w:rsid w:val="00A7671C"/>
    <w:rsid w:val="00A779F4"/>
    <w:rsid w:val="00A97820"/>
    <w:rsid w:val="00AA2CBC"/>
    <w:rsid w:val="00AB5515"/>
    <w:rsid w:val="00AC5820"/>
    <w:rsid w:val="00AC72AC"/>
    <w:rsid w:val="00AD1CD8"/>
    <w:rsid w:val="00AD2A61"/>
    <w:rsid w:val="00AF7E53"/>
    <w:rsid w:val="00AF7FF9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95985"/>
    <w:rsid w:val="00C96536"/>
    <w:rsid w:val="00CA2182"/>
    <w:rsid w:val="00CA2972"/>
    <w:rsid w:val="00CA6447"/>
    <w:rsid w:val="00CC5026"/>
    <w:rsid w:val="00CC68D0"/>
    <w:rsid w:val="00D03F9A"/>
    <w:rsid w:val="00D06D51"/>
    <w:rsid w:val="00D170B6"/>
    <w:rsid w:val="00D24991"/>
    <w:rsid w:val="00D50255"/>
    <w:rsid w:val="00D66520"/>
    <w:rsid w:val="00D7473D"/>
    <w:rsid w:val="00D84AE9"/>
    <w:rsid w:val="00D9124E"/>
    <w:rsid w:val="00DA7CEE"/>
    <w:rsid w:val="00DE34CF"/>
    <w:rsid w:val="00E01155"/>
    <w:rsid w:val="00E13F3D"/>
    <w:rsid w:val="00E34898"/>
    <w:rsid w:val="00E61CC0"/>
    <w:rsid w:val="00E71123"/>
    <w:rsid w:val="00E8228A"/>
    <w:rsid w:val="00E9045E"/>
    <w:rsid w:val="00E95FC0"/>
    <w:rsid w:val="00EB09B7"/>
    <w:rsid w:val="00EB2EC6"/>
    <w:rsid w:val="00EE7D7C"/>
    <w:rsid w:val="00EF71FF"/>
    <w:rsid w:val="00F07FC6"/>
    <w:rsid w:val="00F2112A"/>
    <w:rsid w:val="00F25D98"/>
    <w:rsid w:val="00F300FB"/>
    <w:rsid w:val="00F331E5"/>
    <w:rsid w:val="00F50555"/>
    <w:rsid w:val="00F92B36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B19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1900-01-01T05:00:00Z</cp:lastPrinted>
  <dcterms:created xsi:type="dcterms:W3CDTF">2025-04-22T14:01:00Z</dcterms:created>
  <dcterms:modified xsi:type="dcterms:W3CDTF">2025-05-09T12:35:00Z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